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397E" w:rsidRPr="0054397E">
        <w:rPr>
          <w:b/>
          <w:i/>
          <w:noProof/>
          <w:sz w:val="28"/>
        </w:rPr>
        <w:t>R4-1808736</w:t>
      </w:r>
      <w:bookmarkStart w:id="0" w:name="_GoBack"/>
      <w:bookmarkEnd w:id="0"/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2D1A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2D1AD5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DDA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425DDA">
              <w:rPr>
                <w:noProof/>
              </w:rPr>
              <w:t>CR on UE measurement mode during MG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0E6E70" w:rsidP="00425DDA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</w:t>
            </w:r>
            <w:r w:rsidR="00425DDA">
              <w:rPr>
                <w:noProof/>
              </w:rPr>
              <w:t>UE measurement mode duting MG didn’t consider the limitation of band combination.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425DDA" w:rsidP="005904C1">
            <w:pPr>
              <w:rPr>
                <w:i/>
              </w:rPr>
            </w:pPr>
            <w:r>
              <w:rPr>
                <w:rFonts w:ascii="Arial" w:hAnsi="Arial"/>
                <w:noProof/>
              </w:rPr>
              <w:t>Add condition of band combination into the UE measurement mode requirement.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425DDA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UE measurement mode duting MG didn’t consider the limitation of band combination.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5904C1" w:rsidRPr="00F03F19" w:rsidRDefault="005904C1" w:rsidP="005904C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5904C1" w:rsidRPr="00F03F19" w:rsidRDefault="005904C1" w:rsidP="005904C1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5904C1" w:rsidRPr="00F03F19" w:rsidRDefault="005904C1" w:rsidP="005904C1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5904C1" w:rsidRPr="00F03F19" w:rsidRDefault="005904C1" w:rsidP="005904C1">
      <w:r w:rsidRPr="00F03F19">
        <w:t>During the per-UE measurement gaps the UE:</w:t>
      </w:r>
    </w:p>
    <w:p w:rsidR="005904C1" w:rsidRPr="00F03F19" w:rsidRDefault="005904C1" w:rsidP="005904C1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5904C1" w:rsidRPr="00F03F19" w:rsidRDefault="005904C1" w:rsidP="005904C1">
      <w:pPr>
        <w:ind w:left="568" w:hanging="284"/>
      </w:pPr>
      <w:r w:rsidRPr="00F03F19">
        <w:t>-</w:t>
      </w:r>
      <w:r w:rsidRPr="00F03F19"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5904C1" w:rsidRPr="00F03F19" w:rsidRDefault="005904C1" w:rsidP="005904C1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5904C1" w:rsidRPr="00F03F19" w:rsidRDefault="005904C1" w:rsidP="005904C1">
      <w:pPr>
        <w:ind w:left="568"/>
        <w:rPr>
          <w:i/>
          <w:lang w:val="en-US"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5904C1" w:rsidRPr="00F03F19" w:rsidRDefault="005904C1" w:rsidP="005904C1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5904C1" w:rsidRPr="00F03F19" w:rsidRDefault="005904C1" w:rsidP="005904C1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5904C1" w:rsidRPr="00F03F19" w:rsidRDefault="005904C1" w:rsidP="005904C1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5904C1" w:rsidRPr="00F03F19" w:rsidRDefault="005904C1" w:rsidP="005904C1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5904C1" w:rsidRPr="00F03F19" w:rsidRDefault="005904C1" w:rsidP="005904C1">
      <w:pPr>
        <w:ind w:left="568"/>
        <w:rPr>
          <w:i/>
          <w:lang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5904C1" w:rsidRPr="00E01669" w:rsidRDefault="005904C1" w:rsidP="005904C1">
      <w:pPr>
        <w:rPr>
          <w:rFonts w:eastAsia="MS Mincho"/>
          <w:lang w:eastAsia="ja-JP"/>
        </w:rPr>
      </w:pPr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 </w:t>
      </w:r>
    </w:p>
    <w:p w:rsidR="005904C1" w:rsidRPr="00F03F19" w:rsidRDefault="005904C1" w:rsidP="005904C1">
      <w:pPr>
        <w:keepNext/>
        <w:keepLines/>
        <w:spacing w:before="60"/>
        <w:jc w:val="center"/>
        <w:rPr>
          <w:rFonts w:ascii="Arial" w:hAnsi="Arial"/>
          <w:b/>
        </w:rPr>
      </w:pPr>
      <w:r w:rsidRPr="00F03F19">
        <w:rPr>
          <w:rFonts w:ascii="Arial" w:hAnsi="Arial"/>
          <w:b/>
          <w:snapToGrid w:val="0"/>
        </w:rPr>
        <w:lastRenderedPageBreak/>
        <w:t xml:space="preserve">Table 9.1.2-1: </w:t>
      </w:r>
      <w:r w:rsidRPr="00F03F19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F03F19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5904C1" w:rsidRPr="00F03F19" w:rsidRDefault="005904C1" w:rsidP="005904C1"/>
    <w:p w:rsidR="005904C1" w:rsidRPr="00F03F19" w:rsidRDefault="005904C1" w:rsidP="005904C1">
      <w:pPr>
        <w:keepNext/>
        <w:keepLines/>
        <w:spacing w:before="60"/>
        <w:jc w:val="center"/>
        <w:rPr>
          <w:b/>
        </w:rPr>
      </w:pPr>
      <w:r w:rsidRPr="00F03F19">
        <w:rPr>
          <w:rFonts w:ascii="Arial" w:hAnsi="Arial"/>
          <w:b/>
          <w:snapToGrid w:val="0"/>
        </w:rPr>
        <w:t xml:space="preserve">Table 9.1.2-2: Applicability for </w:t>
      </w:r>
      <w:r w:rsidRPr="00F03F19">
        <w:rPr>
          <w:rFonts w:ascii="Arial" w:hAnsi="Arial"/>
          <w:b/>
        </w:rPr>
        <w:t xml:space="preserve">Gap Pattern Configurations supported by the </w:t>
      </w:r>
      <w:r w:rsidRPr="00F03F19">
        <w:rPr>
          <w:rFonts w:ascii="Arial" w:hAnsi="Arial"/>
          <w:b/>
          <w:lang w:eastAsia="ko-KR"/>
        </w:rPr>
        <w:t>E-UTRA-NR dual connectivity</w:t>
      </w:r>
      <w:r w:rsidRPr="00F03F19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04C1" w:rsidRPr="00F03F19" w:rsidTr="00762A2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FR1, or 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FR2, or 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>Note1</w:t>
            </w:r>
            <w:r>
              <w:rPr>
                <w:rFonts w:ascii="Arial" w:hAnsi="Arial"/>
                <w:sz w:val="18"/>
                <w:vertAlign w:val="superscript"/>
              </w:rPr>
              <w:t xml:space="preserve">,2 </w:t>
            </w:r>
            <w:r w:rsidRPr="00F03F19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04C1" w:rsidRPr="00F03F19" w:rsidTr="00762A2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04C1" w:rsidRPr="00F03F19" w:rsidTr="00762A2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03F19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F03F19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F03F19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NOTE 1:</w:t>
            </w:r>
            <w:r w:rsidRPr="00F03F19">
              <w:rPr>
                <w:rFonts w:ascii="Arial" w:hAnsi="Arial" w:cs="Arial"/>
                <w:sz w:val="18"/>
              </w:rPr>
              <w:tab/>
            </w:r>
            <w:r w:rsidRPr="00F03F19">
              <w:rPr>
                <w:rFonts w:ascii="Arial" w:hAnsi="Arial"/>
                <w:sz w:val="18"/>
              </w:rPr>
              <w:t>Non-NR RAT includes E-UTRA, UTRA and/or GSM.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27312"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 xml:space="preserve">OTE </w:t>
            </w:r>
            <w:r w:rsidRPr="00427312">
              <w:rPr>
                <w:rFonts w:ascii="Arial" w:hAnsi="Arial"/>
                <w:sz w:val="18"/>
              </w:rPr>
              <w:t xml:space="preserve">2: 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27312">
              <w:rPr>
                <w:rFonts w:ascii="Arial" w:hAnsi="Arial"/>
                <w:sz w:val="18"/>
              </w:rPr>
              <w:t>The gap pattern 2 and 3 are supported by UEs which support shortMeasurementGap-r14.</w:t>
            </w:r>
          </w:p>
          <w:p w:rsidR="005904C1" w:rsidRPr="00151EFF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1EFF">
              <w:rPr>
                <w:rFonts w:ascii="Arial" w:hAnsi="Arial"/>
                <w:sz w:val="18"/>
              </w:rPr>
              <w:t>NOTE</w:t>
            </w:r>
            <w:r w:rsidRPr="00151EFF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  <w:r w:rsidRPr="00151EFF">
              <w:rPr>
                <w:rFonts w:ascii="Arial" w:hAnsi="Arial"/>
                <w:sz w:val="18"/>
              </w:rPr>
              <w:t>:</w:t>
            </w:r>
            <w:r w:rsidRPr="00151EFF">
              <w:rPr>
                <w:rFonts w:ascii="Arial" w:hAnsi="Arial"/>
                <w:sz w:val="18"/>
              </w:rPr>
              <w:tab/>
              <w:t xml:space="preserve">When </w:t>
            </w:r>
            <w:r w:rsidRPr="00F03F19">
              <w:rPr>
                <w:rFonts w:ascii="Arial" w:hAnsi="Arial"/>
                <w:sz w:val="18"/>
              </w:rPr>
              <w:t>E-UTRA</w:t>
            </w:r>
            <w:r w:rsidRPr="00151EFF">
              <w:rPr>
                <w:rFonts w:ascii="Arial" w:hAnsi="Arial"/>
                <w:sz w:val="18"/>
              </w:rPr>
              <w:t xml:space="preserve"> inter-frequency RSTD measurements are configured and the UE requires measurement gaps for performing such measurements, only Gap Pattern </w:t>
            </w:r>
            <w:r>
              <w:rPr>
                <w:rFonts w:ascii="Arial" w:hAnsi="Arial"/>
                <w:sz w:val="18"/>
              </w:rPr>
              <w:t>#</w:t>
            </w:r>
            <w:r w:rsidRPr="00151EFF">
              <w:rPr>
                <w:rFonts w:ascii="Arial" w:hAnsi="Arial"/>
                <w:sz w:val="18"/>
              </w:rPr>
              <w:t xml:space="preserve">0 can be used. </w:t>
            </w:r>
          </w:p>
          <w:p w:rsidR="005904C1" w:rsidRPr="00F03F19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</w:p>
        </w:tc>
      </w:tr>
    </w:tbl>
    <w:p w:rsidR="005904C1" w:rsidRDefault="005904C1" w:rsidP="005904C1"/>
    <w:p w:rsidR="005904C1" w:rsidRDefault="005904C1" w:rsidP="005904C1">
      <w:pPr>
        <w:rPr>
          <w:lang w:eastAsia="zh-CN"/>
        </w:rPr>
      </w:pPr>
      <w:r w:rsidRPr="007C426D">
        <w:rPr>
          <w:lang w:eastAsia="zh-CN"/>
        </w:rPr>
        <w:t>For E-UTRA-NR dual connectivity</w:t>
      </w:r>
      <w:r>
        <w:rPr>
          <w:lang w:eastAsia="zh-CN"/>
        </w:rPr>
        <w:t>, w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 xml:space="preserve">serving cells are on </w:t>
      </w:r>
      <w:r w:rsidRPr="0036710F">
        <w:rPr>
          <w:lang w:eastAsia="zh-CN"/>
        </w:rPr>
        <w:t xml:space="preserve">E-UTRA and FR1, </w:t>
      </w:r>
      <w:r>
        <w:rPr>
          <w:lang w:eastAsia="zh-CN"/>
        </w:rPr>
        <w:t>m</w:t>
      </w:r>
      <w:r w:rsidRPr="0036710F">
        <w:rPr>
          <w:lang w:eastAsia="zh-CN"/>
        </w:rPr>
        <w:t>easurement objects are in both E-UTRA /FR1 and FR2</w:t>
      </w:r>
      <w:r>
        <w:rPr>
          <w:lang w:eastAsia="zh-CN"/>
        </w:rPr>
        <w:t>,</w:t>
      </w:r>
    </w:p>
    <w:p w:rsidR="005904C1" w:rsidRDefault="005904C1" w:rsidP="005904C1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MN;</w:t>
      </w:r>
    </w:p>
    <w:p w:rsidR="005904C1" w:rsidRDefault="005904C1" w:rsidP="005904C1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If</w:t>
      </w:r>
      <w:r w:rsidRPr="0036710F">
        <w:t xml:space="preserve"> </w:t>
      </w:r>
      <w:r w:rsidRPr="0036710F">
        <w:rPr>
          <w:lang w:eastAsia="zh-CN"/>
        </w:rPr>
        <w:t>MN indicates UE that the measurement gap from MN applies to only LTE/FR1 serving cell(s),</w:t>
      </w:r>
    </w:p>
    <w:p w:rsidR="005904C1" w:rsidRDefault="005904C1" w:rsidP="005904C1">
      <w:pPr>
        <w:numPr>
          <w:ilvl w:val="1"/>
          <w:numId w:val="3"/>
        </w:numPr>
        <w:rPr>
          <w:lang w:eastAsia="zh-CN"/>
        </w:rPr>
      </w:pPr>
      <w:r w:rsidRPr="0036710F">
        <w:rPr>
          <w:lang w:eastAsia="zh-CN"/>
        </w:rPr>
        <w:t>UE fulfils the</w:t>
      </w:r>
      <w:r>
        <w:rPr>
          <w:lang w:eastAsia="zh-CN"/>
        </w:rPr>
        <w:t xml:space="preserve"> measurement</w:t>
      </w:r>
      <w:r w:rsidRPr="0036710F">
        <w:rPr>
          <w:lang w:eastAsia="zh-CN"/>
        </w:rPr>
        <w:t xml:space="preserve"> requirements for FR1/LTE measurement objects based on the configured measurement gap pattern</w:t>
      </w:r>
      <w:r>
        <w:rPr>
          <w:lang w:eastAsia="zh-CN"/>
        </w:rPr>
        <w:t>;</w:t>
      </w:r>
    </w:p>
    <w:p w:rsidR="005904C1" w:rsidRDefault="005904C1" w:rsidP="005904C1">
      <w:pPr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U</w:t>
      </w:r>
      <w:r w:rsidRPr="0036710F">
        <w:rPr>
          <w:lang w:eastAsia="zh-CN"/>
        </w:rPr>
        <w:t>E fulfils the requirements for FR2 measurement objects based on effective MGRP</w:t>
      </w:r>
      <w:r>
        <w:rPr>
          <w:lang w:eastAsia="zh-CN"/>
        </w:rPr>
        <w:t>=</w:t>
      </w:r>
      <w:r w:rsidRPr="0036710F">
        <w:rPr>
          <w:lang w:eastAsia="zh-CN"/>
        </w:rPr>
        <w:t>20</w:t>
      </w:r>
      <w:r>
        <w:rPr>
          <w:lang w:eastAsia="zh-CN"/>
        </w:rPr>
        <w:t>ms</w:t>
      </w:r>
      <w:r w:rsidR="00425DDA" w:rsidRPr="00425DDA">
        <w:rPr>
          <w:lang w:eastAsia="zh-CN"/>
        </w:rPr>
        <w:t xml:space="preserve"> </w:t>
      </w:r>
      <w:ins w:id="4" w:author="Cui, Jie" w:date="2018-06-19T16:42:00Z">
        <w:r w:rsidR="00425DDA">
          <w:rPr>
            <w:lang w:eastAsia="zh-CN"/>
          </w:rPr>
          <w:t xml:space="preserve">provided that </w:t>
        </w:r>
      </w:ins>
      <w:ins w:id="5" w:author="Cui, Jie" w:date="2018-06-19T16:29:00Z">
        <w:r w:rsidR="00425DDA">
          <w:rPr>
            <w:lang w:eastAsia="zh-CN"/>
          </w:rPr>
          <w:t>UE can support band combination</w:t>
        </w:r>
      </w:ins>
      <w:ins w:id="6" w:author="Cui, Jie" w:date="2018-06-19T16:32:00Z">
        <w:r w:rsidR="00425DDA">
          <w:rPr>
            <w:lang w:eastAsia="zh-CN"/>
          </w:rPr>
          <w:t xml:space="preserve"> between the carrier(s) of </w:t>
        </w:r>
        <w:r w:rsidR="00425DDA" w:rsidRPr="0036710F">
          <w:rPr>
            <w:lang w:eastAsia="zh-CN"/>
          </w:rPr>
          <w:t>E-UTRA /FR1</w:t>
        </w:r>
      </w:ins>
      <w:ins w:id="7" w:author="Cui, Jie" w:date="2018-06-19T16:48:00Z">
        <w:r w:rsidR="00425DDA">
          <w:rPr>
            <w:lang w:eastAsia="zh-CN"/>
          </w:rPr>
          <w:t xml:space="preserve"> measurement object</w:t>
        </w:r>
      </w:ins>
      <w:ins w:id="8" w:author="Cui, Jie" w:date="2018-06-19T16:49:00Z">
        <w:r w:rsidR="00425DDA">
          <w:rPr>
            <w:lang w:eastAsia="zh-CN"/>
          </w:rPr>
          <w:t>(</w:t>
        </w:r>
      </w:ins>
      <w:ins w:id="9" w:author="Cui, Jie" w:date="2018-06-19T16:48:00Z">
        <w:r w:rsidR="00425DDA">
          <w:rPr>
            <w:lang w:eastAsia="zh-CN"/>
          </w:rPr>
          <w:t>s</w:t>
        </w:r>
      </w:ins>
      <w:ins w:id="10" w:author="Cui, Jie" w:date="2018-06-19T16:49:00Z">
        <w:r w:rsidR="00425DDA">
          <w:rPr>
            <w:lang w:eastAsia="zh-CN"/>
          </w:rPr>
          <w:t>)</w:t>
        </w:r>
      </w:ins>
      <w:ins w:id="11" w:author="Cui, Jie" w:date="2018-06-19T16:32:00Z">
        <w:r w:rsidR="00425DDA">
          <w:rPr>
            <w:lang w:eastAsia="zh-CN"/>
          </w:rPr>
          <w:t xml:space="preserve"> and the carrier(s) </w:t>
        </w:r>
      </w:ins>
      <w:ins w:id="12" w:author="Cui, Jie" w:date="2018-06-19T16:29:00Z">
        <w:r w:rsidR="00425DDA">
          <w:rPr>
            <w:lang w:eastAsia="zh-CN"/>
          </w:rPr>
          <w:t xml:space="preserve">of </w:t>
        </w:r>
      </w:ins>
      <w:ins w:id="13" w:author="Cui, Jie" w:date="2018-06-19T16:38:00Z">
        <w:r w:rsidR="00425DDA">
          <w:rPr>
            <w:lang w:eastAsia="zh-CN"/>
          </w:rPr>
          <w:t>FR2</w:t>
        </w:r>
      </w:ins>
      <w:ins w:id="14" w:author="Cui, Jie" w:date="2018-06-19T16:33:00Z">
        <w:r w:rsidR="00425DDA">
          <w:rPr>
            <w:lang w:eastAsia="zh-CN"/>
          </w:rPr>
          <w:t xml:space="preserve"> </w:t>
        </w:r>
      </w:ins>
      <w:ins w:id="15" w:author="Cui, Jie" w:date="2018-06-19T16:49:00Z">
        <w:r w:rsidR="00425DDA">
          <w:rPr>
            <w:lang w:eastAsia="zh-CN"/>
          </w:rPr>
          <w:t>measurement object(s)</w:t>
        </w:r>
      </w:ins>
      <w:ins w:id="16" w:author="Cui, Jie" w:date="2018-06-19T16:30:00Z">
        <w:r w:rsidR="00425DDA">
          <w:rPr>
            <w:lang w:eastAsia="zh-CN"/>
          </w:rPr>
          <w:t xml:space="preserve"> </w:t>
        </w:r>
      </w:ins>
      <w:ins w:id="17" w:author="Cui, Jie" w:date="2018-06-19T16:43:00Z">
        <w:r w:rsidR="00425DDA">
          <w:rPr>
            <w:lang w:eastAsia="zh-CN"/>
          </w:rPr>
          <w:t xml:space="preserve">or </w:t>
        </w:r>
      </w:ins>
      <w:ins w:id="18" w:author="Cui, Jie" w:date="2018-06-19T16:39:00Z">
        <w:r w:rsidR="00425DDA">
          <w:rPr>
            <w:lang w:eastAsia="zh-CN"/>
          </w:rPr>
          <w:t xml:space="preserve">UE can support band combination between the serving carrier(s) of </w:t>
        </w:r>
        <w:r w:rsidR="00425DDA" w:rsidRPr="0036710F">
          <w:rPr>
            <w:lang w:eastAsia="zh-CN"/>
          </w:rPr>
          <w:t>E-UTRA /FR1</w:t>
        </w:r>
        <w:r w:rsidR="00425DDA">
          <w:rPr>
            <w:lang w:eastAsia="zh-CN"/>
          </w:rPr>
          <w:t xml:space="preserve"> and the carrier(s) of FR2 </w:t>
        </w:r>
      </w:ins>
      <w:ins w:id="19" w:author="Cui, Jie" w:date="2018-06-19T16:49:00Z">
        <w:r w:rsidR="00425DDA">
          <w:rPr>
            <w:lang w:eastAsia="zh-CN"/>
          </w:rPr>
          <w:t>measurement object(s)</w:t>
        </w:r>
      </w:ins>
      <w:r>
        <w:rPr>
          <w:lang w:eastAsia="zh-CN"/>
        </w:rPr>
        <w:t>;</w:t>
      </w:r>
    </w:p>
    <w:p w:rsidR="005904C1" w:rsidRDefault="005904C1" w:rsidP="005904C1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 xml:space="preserve">serving cells are in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, </w:t>
      </w:r>
      <w:r w:rsidRPr="0036710F">
        <w:rPr>
          <w:lang w:eastAsia="zh-CN"/>
        </w:rPr>
        <w:t>FR1</w:t>
      </w:r>
      <w:r>
        <w:rPr>
          <w:lang w:eastAsia="zh-CN"/>
        </w:rPr>
        <w:t xml:space="preserve"> and FR2</w:t>
      </w:r>
      <w:r w:rsidRPr="0036710F">
        <w:rPr>
          <w:lang w:eastAsia="zh-CN"/>
        </w:rPr>
        <w:t>, Measurement objects are in both E-UTRA /FR1 and FR2</w:t>
      </w:r>
      <w:r>
        <w:rPr>
          <w:lang w:eastAsia="zh-CN"/>
        </w:rPr>
        <w:t>,</w:t>
      </w:r>
    </w:p>
    <w:p w:rsidR="005904C1" w:rsidRPr="00F03F19" w:rsidRDefault="005904C1" w:rsidP="005904C1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MN.</w:t>
      </w:r>
    </w:p>
    <w:p w:rsidR="005904C1" w:rsidRPr="00F03F19" w:rsidRDefault="005904C1" w:rsidP="005904C1"/>
    <w:p w:rsidR="005904C1" w:rsidRPr="00F03F19" w:rsidRDefault="005904C1" w:rsidP="005904C1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04C1" w:rsidRPr="00F03F19" w:rsidTr="00762A2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  <w:r w:rsidRPr="00EC73D7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04C1" w:rsidRPr="00F03F19" w:rsidTr="00762A2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1EFF">
              <w:rPr>
                <w:rFonts w:ascii="Arial" w:hAnsi="Arial"/>
                <w:sz w:val="18"/>
              </w:rPr>
              <w:t>NOTE</w:t>
            </w:r>
            <w:r w:rsidRPr="00151EFF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  <w:r w:rsidRPr="00151EFF">
              <w:rPr>
                <w:rFonts w:ascii="Arial" w:hAnsi="Arial"/>
                <w:sz w:val="18"/>
              </w:rPr>
              <w:t>:</w:t>
            </w:r>
            <w:r w:rsidRPr="00151EFF">
              <w:rPr>
                <w:rFonts w:ascii="Arial" w:hAnsi="Arial"/>
                <w:sz w:val="18"/>
              </w:rPr>
              <w:tab/>
              <w:t xml:space="preserve">When </w:t>
            </w:r>
            <w:r w:rsidRPr="00F03F19">
              <w:rPr>
                <w:rFonts w:ascii="Arial" w:hAnsi="Arial"/>
                <w:sz w:val="18"/>
              </w:rPr>
              <w:t>E-UTRA</w:t>
            </w:r>
            <w:r w:rsidRPr="00151EFF">
              <w:rPr>
                <w:rFonts w:ascii="Arial" w:hAnsi="Arial"/>
                <w:sz w:val="18"/>
              </w:rPr>
              <w:t xml:space="preserve"> inter-</w:t>
            </w:r>
            <w:r>
              <w:rPr>
                <w:rFonts w:ascii="Arial" w:hAnsi="Arial"/>
                <w:sz w:val="18"/>
              </w:rPr>
              <w:t>RAT</w:t>
            </w:r>
            <w:r w:rsidRPr="00151EFF">
              <w:rPr>
                <w:rFonts w:ascii="Arial" w:hAnsi="Arial"/>
                <w:sz w:val="18"/>
              </w:rPr>
              <w:t xml:space="preserve"> RSTD measurements are configured and the UE requires measurement gaps for performing such measurements, only Gap Pattern </w:t>
            </w:r>
            <w:r>
              <w:rPr>
                <w:rFonts w:ascii="Arial" w:hAnsi="Arial"/>
                <w:sz w:val="18"/>
              </w:rPr>
              <w:t>#</w:t>
            </w:r>
            <w:r w:rsidRPr="00151EFF">
              <w:rPr>
                <w:rFonts w:ascii="Arial" w:hAnsi="Arial"/>
                <w:sz w:val="18"/>
              </w:rPr>
              <w:t xml:space="preserve">0 can be used. 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4D0A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:rsidR="005904C1" w:rsidRPr="00E33678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5904C1" w:rsidRDefault="005904C1" w:rsidP="005904C1"/>
    <w:p w:rsidR="005904C1" w:rsidRPr="00A957E7" w:rsidRDefault="005904C1" w:rsidP="005904C1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Pr="007C426D">
        <w:rPr>
          <w:lang w:eastAsia="zh-CN"/>
        </w:rPr>
        <w:t xml:space="preserve"> </w:t>
      </w:r>
      <w:r>
        <w:rPr>
          <w:lang w:eastAsia="zh-CN"/>
        </w:rPr>
        <w:t>NR standalone operation,</w:t>
      </w:r>
      <w:r>
        <w:rPr>
          <w:rFonts w:hint="eastAsia"/>
          <w:lang w:eastAsia="zh-CN"/>
        </w:rPr>
        <w:t xml:space="preserve"> f</w:t>
      </w:r>
      <w:r w:rsidRPr="00A957E7">
        <w:t xml:space="preserve">or per-FR gap based </w:t>
      </w:r>
      <w:proofErr w:type="spellStart"/>
      <w:r w:rsidRPr="00A957E7">
        <w:t>measurement,</w:t>
      </w:r>
      <w:r w:rsidRPr="00A957E7">
        <w:rPr>
          <w:rFonts w:hint="eastAsia"/>
          <w:lang w:eastAsia="zh-CN"/>
        </w:rPr>
        <w:t>when</w:t>
      </w:r>
      <w:proofErr w:type="spellEnd"/>
      <w:r w:rsidRPr="00A957E7">
        <w:t xml:space="preserve"> there is no serving cell in a particular FR, where measurements objects are configured, regardless if explicit per-FR measurement gap is configured in this FR</w:t>
      </w:r>
      <w:r w:rsidRPr="00A957E7">
        <w:rPr>
          <w:rFonts w:hint="eastAsia"/>
          <w:lang w:eastAsia="zh-CN"/>
        </w:rPr>
        <w:t>,</w:t>
      </w:r>
      <w:r w:rsidRPr="00A957E7">
        <w:t xml:space="preserve"> the </w:t>
      </w:r>
      <w:r w:rsidRPr="00A957E7">
        <w:rPr>
          <w:rFonts w:hint="eastAsia"/>
          <w:lang w:eastAsia="zh-CN"/>
        </w:rPr>
        <w:t>effective</w:t>
      </w:r>
      <w:r w:rsidRPr="00A957E7">
        <w:t xml:space="preserve"> MGRP in this FR used to determine requirements</w:t>
      </w:r>
      <w:r w:rsidR="00425DDA" w:rsidRPr="00425DDA">
        <w:rPr>
          <w:lang w:eastAsia="zh-CN"/>
        </w:rPr>
        <w:t xml:space="preserve"> </w:t>
      </w:r>
      <w:ins w:id="20" w:author="Cui, Jie" w:date="2018-06-19T16:49:00Z">
        <w:r w:rsidR="00425DDA">
          <w:rPr>
            <w:lang w:eastAsia="zh-CN"/>
          </w:rPr>
          <w:t xml:space="preserve">provided that UE can support band combination between the carrier(s) of </w:t>
        </w:r>
        <w:r w:rsidR="00425DDA" w:rsidRPr="0036710F">
          <w:rPr>
            <w:lang w:eastAsia="zh-CN"/>
          </w:rPr>
          <w:t>E-UTRA /FR1</w:t>
        </w:r>
        <w:r w:rsidR="00425DDA">
          <w:rPr>
            <w:lang w:eastAsia="zh-CN"/>
          </w:rPr>
          <w:t xml:space="preserve"> measurement object(s) and the carrier(s) of FR2 measurement object(s) or UE can support band combination between the serving carrier(s) of </w:t>
        </w:r>
        <w:r w:rsidR="00425DDA" w:rsidRPr="0036710F">
          <w:rPr>
            <w:lang w:eastAsia="zh-CN"/>
          </w:rPr>
          <w:t>FR1</w:t>
        </w:r>
      </w:ins>
      <w:ins w:id="21" w:author="Cui, Jie" w:date="2018-06-19T16:53:00Z">
        <w:r w:rsidR="00425DDA">
          <w:rPr>
            <w:lang w:eastAsia="zh-CN"/>
          </w:rPr>
          <w:t xml:space="preserve"> </w:t>
        </w:r>
      </w:ins>
      <w:ins w:id="22" w:author="Cui, Jie" w:date="2018-06-19T16:49:00Z">
        <w:r w:rsidR="00425DDA">
          <w:rPr>
            <w:lang w:eastAsia="zh-CN"/>
          </w:rPr>
          <w:t xml:space="preserve">and the carrier(s) of FR2 measurement object(s) or </w:t>
        </w:r>
      </w:ins>
      <w:ins w:id="23" w:author="Cui, Jie" w:date="2018-06-19T16:51:00Z">
        <w:r w:rsidR="00425DDA">
          <w:rPr>
            <w:lang w:eastAsia="zh-CN"/>
          </w:rPr>
          <w:t xml:space="preserve">UE can support band combination between the serving carrier(s) of </w:t>
        </w:r>
        <w:r w:rsidR="00425DDA" w:rsidRPr="0036710F">
          <w:rPr>
            <w:lang w:eastAsia="zh-CN"/>
          </w:rPr>
          <w:t>FR</w:t>
        </w:r>
        <w:r w:rsidR="00425DDA">
          <w:rPr>
            <w:lang w:eastAsia="zh-CN"/>
          </w:rPr>
          <w:t xml:space="preserve">2 and the carrier(s) of </w:t>
        </w:r>
        <w:r w:rsidR="00425DDA" w:rsidRPr="0036710F">
          <w:rPr>
            <w:lang w:eastAsia="zh-CN"/>
          </w:rPr>
          <w:t>FR1</w:t>
        </w:r>
      </w:ins>
      <w:ins w:id="24" w:author="Cui, Jie" w:date="2018-06-19T16:53:00Z">
        <w:r w:rsidR="00425DDA">
          <w:rPr>
            <w:lang w:eastAsia="zh-CN"/>
          </w:rPr>
          <w:t xml:space="preserve"> </w:t>
        </w:r>
      </w:ins>
      <w:ins w:id="25" w:author="Cui, Jie" w:date="2018-06-19T16:51:00Z">
        <w:r w:rsidR="00425DDA">
          <w:rPr>
            <w:lang w:eastAsia="zh-CN"/>
          </w:rPr>
          <w:t>measurement object(s)</w:t>
        </w:r>
      </w:ins>
      <w:r w:rsidRPr="00A957E7">
        <w:rPr>
          <w:rFonts w:hint="eastAsia"/>
          <w:lang w:eastAsia="zh-CN"/>
        </w:rPr>
        <w:t>;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20ms for FR2 NR measurements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40ms for FR1 NR measurements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40ms for LTE measurements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40ms for FR1+LTE measurements</w:t>
      </w:r>
    </w:p>
    <w:p w:rsidR="00EB5AA0" w:rsidRPr="001C4BFB" w:rsidRDefault="005904C1" w:rsidP="005904C1">
      <w:r>
        <w:rPr>
          <w:lang w:eastAsia="zh-CN"/>
        </w:rPr>
        <w:t>I</w:t>
      </w:r>
      <w:r>
        <w:rPr>
          <w:rFonts w:hint="eastAsia"/>
          <w:lang w:eastAsia="zh-CN"/>
        </w:rPr>
        <w:t>f measurement gap</w:t>
      </w:r>
      <w:r w:rsidRPr="000C37D2">
        <w:rPr>
          <w:lang w:eastAsia="zh-CN"/>
        </w:rPr>
        <w:t xml:space="preserve"> is configured </w:t>
      </w:r>
      <w:r>
        <w:rPr>
          <w:rFonts w:hint="eastAsia"/>
          <w:lang w:eastAsia="zh-CN"/>
        </w:rPr>
        <w:t xml:space="preserve">in one FR </w:t>
      </w:r>
      <w:r w:rsidRPr="000C37D2">
        <w:rPr>
          <w:lang w:eastAsia="zh-CN"/>
        </w:rPr>
        <w:t xml:space="preserve">but </w:t>
      </w:r>
      <w:r>
        <w:rPr>
          <w:rFonts w:hint="eastAsia"/>
          <w:lang w:eastAsia="zh-CN"/>
        </w:rPr>
        <w:t>measurement object</w:t>
      </w:r>
      <w:r w:rsidRPr="000C37D2">
        <w:rPr>
          <w:lang w:eastAsia="zh-CN"/>
        </w:rPr>
        <w:t xml:space="preserve"> is not</w:t>
      </w:r>
      <w:r>
        <w:rPr>
          <w:rFonts w:hint="eastAsia"/>
          <w:lang w:eastAsia="zh-CN"/>
        </w:rPr>
        <w:t xml:space="preserve"> configured in the FR</w:t>
      </w:r>
      <w:r w:rsidRPr="000C37D2">
        <w:rPr>
          <w:lang w:eastAsia="zh-CN"/>
        </w:rPr>
        <w:t xml:space="preserve">, the scheduling opportunity in the FR depends on the configured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pattern</w:t>
      </w:r>
      <w:r w:rsidRPr="000C37D2">
        <w:rPr>
          <w:lang w:eastAsia="zh-CN"/>
        </w:rPr>
        <w:t>.</w:t>
      </w:r>
    </w:p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1E0" w:rsidRDefault="006951E0">
      <w:r>
        <w:separator/>
      </w:r>
    </w:p>
  </w:endnote>
  <w:endnote w:type="continuationSeparator" w:id="0">
    <w:p w:rsidR="006951E0" w:rsidRDefault="0069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1E0" w:rsidRDefault="006951E0">
      <w:r>
        <w:separator/>
      </w:r>
    </w:p>
  </w:footnote>
  <w:footnote w:type="continuationSeparator" w:id="0">
    <w:p w:rsidR="006951E0" w:rsidRDefault="00695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916A4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2936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2D1AD5"/>
    <w:rsid w:val="00302C91"/>
    <w:rsid w:val="00305409"/>
    <w:rsid w:val="00347EDD"/>
    <w:rsid w:val="00366ADF"/>
    <w:rsid w:val="003838C0"/>
    <w:rsid w:val="003961A3"/>
    <w:rsid w:val="003B4DD0"/>
    <w:rsid w:val="003E1A36"/>
    <w:rsid w:val="00414A6B"/>
    <w:rsid w:val="00417F39"/>
    <w:rsid w:val="004238DC"/>
    <w:rsid w:val="0042408D"/>
    <w:rsid w:val="004242F1"/>
    <w:rsid w:val="00425DDA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10466"/>
    <w:rsid w:val="0051580D"/>
    <w:rsid w:val="00523247"/>
    <w:rsid w:val="00532524"/>
    <w:rsid w:val="0054397E"/>
    <w:rsid w:val="005507EE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1E0"/>
    <w:rsid w:val="00695808"/>
    <w:rsid w:val="006B46FB"/>
    <w:rsid w:val="006D130D"/>
    <w:rsid w:val="006E21FB"/>
    <w:rsid w:val="007163D4"/>
    <w:rsid w:val="00716FB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B5BDE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428FA"/>
    <w:rsid w:val="00A47E70"/>
    <w:rsid w:val="00A560FD"/>
    <w:rsid w:val="00A7671C"/>
    <w:rsid w:val="00AA183C"/>
    <w:rsid w:val="00AD1CD8"/>
    <w:rsid w:val="00AE3F06"/>
    <w:rsid w:val="00B0364E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1504</Words>
  <Characters>7743</Characters>
  <Application>Microsoft Office Word</Application>
  <DocSecurity>0</DocSecurity>
  <Lines>484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9</cp:revision>
  <cp:lastPrinted>2018-05-06T18:50:00Z</cp:lastPrinted>
  <dcterms:created xsi:type="dcterms:W3CDTF">2018-06-20T00:10:00Z</dcterms:created>
  <dcterms:modified xsi:type="dcterms:W3CDTF">2018-06-24T03:52:00Z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be90c162-79dd-45f8-bffc-b0653fb2c405</vt:lpwstr>
  </property>
  <property fmtid="{D5CDD505-2E9C-101B-9397-08002B2CF9AE}" pid="4" name="CTP_TimeStamp">
    <vt:lpwstr>2018-06-24 03:52:20Z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